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0DD18E"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5956F2">
        <w:rPr>
          <w:b/>
          <w:noProof/>
          <w:sz w:val="24"/>
        </w:rPr>
        <w:t>3</w:t>
      </w:r>
      <w:r>
        <w:rPr>
          <w:b/>
          <w:noProof/>
          <w:sz w:val="24"/>
        </w:rPr>
        <w:t xml:space="preserve">      </w:t>
      </w:r>
      <w:r w:rsidR="001E41F3">
        <w:rPr>
          <w:b/>
          <w:i/>
          <w:noProof/>
          <w:sz w:val="28"/>
        </w:rPr>
        <w:tab/>
      </w:r>
      <w:r w:rsidRPr="00CB2612">
        <w:rPr>
          <w:b/>
          <w:sz w:val="24"/>
          <w:szCs w:val="24"/>
        </w:rPr>
        <w:t>R4-</w:t>
      </w:r>
      <w:r w:rsidR="001D560F">
        <w:rPr>
          <w:b/>
          <w:sz w:val="24"/>
          <w:szCs w:val="24"/>
        </w:rPr>
        <w:t>2418166</w:t>
      </w:r>
    </w:p>
    <w:p w14:paraId="553C2D1E" w14:textId="6BFC4FC0" w:rsidR="00CB2612" w:rsidRPr="00CB2612" w:rsidRDefault="00464351" w:rsidP="00CB2612">
      <w:pPr>
        <w:tabs>
          <w:tab w:val="right" w:pos="9781"/>
          <w:tab w:val="right" w:pos="13323"/>
        </w:tabs>
        <w:spacing w:after="120"/>
        <w:outlineLvl w:val="0"/>
        <w:rPr>
          <w:rFonts w:ascii="Arial" w:hAnsi="Arial" w:cs="Arial"/>
          <w:b/>
          <w:sz w:val="24"/>
          <w:szCs w:val="24"/>
          <w:lang w:val="en-US" w:eastAsia="zh-CN"/>
        </w:rPr>
      </w:pPr>
      <w:r w:rsidRPr="00715B89">
        <w:rPr>
          <w:rFonts w:ascii="Arial" w:hAnsi="Arial" w:cs="Arial"/>
          <w:b/>
          <w:sz w:val="24"/>
          <w:szCs w:val="24"/>
        </w:rPr>
        <w:t xml:space="preserve">Orlando, US, Nov 18 – 22, </w:t>
      </w:r>
      <w:r w:rsidRPr="00CB2612">
        <w:rPr>
          <w:rFonts w:ascii="Arial" w:hAnsi="Arial" w:cs="Arial"/>
          <w:b/>
          <w:sz w:val="24"/>
          <w:szCs w:val="24"/>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9FF3A" w:rsidR="001E41F3" w:rsidRPr="002D29EB" w:rsidRDefault="002D29EB" w:rsidP="00547111">
            <w:pPr>
              <w:pStyle w:val="CRCoverPage"/>
              <w:spacing w:after="0"/>
              <w:rPr>
                <w:b/>
                <w:noProof/>
                <w:sz w:val="28"/>
              </w:rPr>
            </w:pPr>
            <w:r w:rsidRPr="002D29EB">
              <w:rPr>
                <w:b/>
                <w:noProof/>
                <w:sz w:val="28"/>
              </w:rPr>
              <w:t xml:space="preserve"> 2541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1E5B6" w:rsidR="001E41F3" w:rsidRPr="00410371" w:rsidRDefault="00D01BC9" w:rsidP="00E13F3D">
            <w:pPr>
              <w:pStyle w:val="CRCoverPage"/>
              <w:spacing w:after="0"/>
              <w:jc w:val="center"/>
              <w:rPr>
                <w:b/>
                <w:noProof/>
              </w:rPr>
            </w:pPr>
            <w:r w:rsidRPr="00D01BC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36F64" w:rsidR="001E41F3" w:rsidRPr="00410371" w:rsidRDefault="00A93E16" w:rsidP="00C561F5">
            <w:pPr>
              <w:pStyle w:val="CRCoverPage"/>
              <w:spacing w:after="0"/>
              <w:ind w:right="562"/>
              <w:jc w:val="right"/>
              <w:rPr>
                <w:noProof/>
                <w:sz w:val="28"/>
              </w:rPr>
            </w:pPr>
            <w:r w:rsidRPr="00A93E16">
              <w:rPr>
                <w:b/>
                <w:noProof/>
                <w:sz w:val="28"/>
              </w:rPr>
              <w:t>18.</w:t>
            </w:r>
            <w:r w:rsidR="00414E61">
              <w:rPr>
                <w:b/>
                <w:noProof/>
                <w:sz w:val="28"/>
              </w:rPr>
              <w:t>7</w:t>
            </w:r>
            <w:r w:rsidRPr="00A93E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1DF56" w:rsidR="001E41F3" w:rsidRPr="0020454E" w:rsidRDefault="00E44077" w:rsidP="00092520">
            <w:pPr>
              <w:pStyle w:val="CRCoverPage"/>
              <w:spacing w:after="0"/>
              <w:ind w:left="100"/>
              <w:rPr>
                <w:noProof/>
              </w:rPr>
            </w:pPr>
            <w:r>
              <w:fldChar w:fldCharType="begin"/>
            </w:r>
            <w:r>
              <w:instrText xml:space="preserve"> DOCPROPERTY  CrTitle  \* MERGEFORMAT </w:instrText>
            </w:r>
            <w:r>
              <w:fldChar w:fldCharType="end"/>
            </w:r>
            <w:r w:rsidR="00092520" w:rsidRPr="0020454E">
              <w:rPr>
                <w:noProof/>
              </w:rPr>
              <w:t>CR to TS 38.101-1 on  </w:t>
            </w:r>
            <w:r w:rsidR="002C26E0">
              <w:rPr>
                <w:noProof/>
              </w:rPr>
              <w:t>MSD of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E06E3" w:rsidR="001E41F3" w:rsidRPr="0020454E" w:rsidRDefault="005200AF">
            <w:pPr>
              <w:pStyle w:val="CRCoverPage"/>
              <w:spacing w:after="0"/>
              <w:ind w:left="100"/>
              <w:rPr>
                <w:noProof/>
              </w:rPr>
            </w:pPr>
            <w:r w:rsidRPr="005200AF">
              <w:rPr>
                <w:noProof/>
              </w:rPr>
              <w:t>NR_cov_enh2-Core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34568068" w:rsidR="001E41F3" w:rsidRPr="0020454E" w:rsidRDefault="007B584C" w:rsidP="007B584C">
            <w:pPr>
              <w:pStyle w:val="CRCoverPage"/>
              <w:spacing w:after="0"/>
              <w:rPr>
                <w:noProof/>
              </w:rPr>
            </w:pPr>
            <w:r>
              <w:t xml:space="preserve"> 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C6DD0" w:rsidR="001E41F3" w:rsidRPr="0020454E" w:rsidRDefault="00092520" w:rsidP="00092520">
            <w:pPr>
              <w:pStyle w:val="CRCoverPage"/>
              <w:spacing w:after="0"/>
              <w:ind w:right="-609"/>
              <w:rPr>
                <w:noProof/>
              </w:rPr>
            </w:pPr>
            <w:r w:rsidRPr="00092520">
              <w:rPr>
                <w:b/>
              </w:rPr>
              <w:t xml:space="preserve">     </w:t>
            </w:r>
            <w:r w:rsidR="00ED1CD4">
              <w:t>F</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5C792" w:rsidR="001E41F3" w:rsidRPr="00986717" w:rsidRDefault="001E0D9A" w:rsidP="001E2568">
            <w:pPr>
              <w:pStyle w:val="CRCoverPage"/>
              <w:spacing w:after="0"/>
              <w:jc w:val="both"/>
              <w:rPr>
                <w:noProof/>
                <w:color w:val="FF0000"/>
              </w:rPr>
            </w:pPr>
            <w:r w:rsidRPr="001E0D9A">
              <w:rPr>
                <w:noProof/>
                <w:lang w:eastAsia="zh-CN"/>
              </w:rPr>
              <w:t xml:space="preserve">With power </w:t>
            </w:r>
            <w:r w:rsidR="00923C1D">
              <w:rPr>
                <w:noProof/>
                <w:lang w:eastAsia="zh-CN"/>
              </w:rPr>
              <w:t>boosting</w:t>
            </w:r>
            <w:r>
              <w:rPr>
                <w:noProof/>
                <w:lang w:eastAsia="zh-CN"/>
              </w:rPr>
              <w:t xml:space="preserve"> supported</w:t>
            </w:r>
            <w:r w:rsidR="00543EFF">
              <w:rPr>
                <w:noProof/>
                <w:lang w:eastAsia="zh-CN"/>
              </w:rPr>
              <w:t xml:space="preserve"> (</w:t>
            </w:r>
            <w:r w:rsidR="00543EFF" w:rsidRPr="00FB56E7">
              <w:rPr>
                <w:kern w:val="2"/>
                <w:sz w:val="21"/>
                <w:szCs w:val="22"/>
                <w:lang w:eastAsia="zh-CN"/>
              </w:rPr>
              <w:t>ΔP</w:t>
            </w:r>
            <w:r w:rsidR="00543EFF" w:rsidRPr="0074632E">
              <w:rPr>
                <w:kern w:val="2"/>
                <w:sz w:val="21"/>
                <w:szCs w:val="22"/>
                <w:vertAlign w:val="subscript"/>
                <w:lang w:eastAsia="zh-CN"/>
              </w:rPr>
              <w:t>PowerBoost</w:t>
            </w:r>
            <w:r w:rsidR="00543EFF" w:rsidRPr="00FB56E7">
              <w:rPr>
                <w:kern w:val="2"/>
                <w:sz w:val="21"/>
                <w:szCs w:val="22"/>
                <w:lang w:eastAsia="zh-CN"/>
              </w:rPr>
              <w:t xml:space="preserve"> is a non-zero value</w:t>
            </w:r>
            <w:r w:rsidR="00543EFF">
              <w:rPr>
                <w:noProof/>
                <w:lang w:eastAsia="zh-CN"/>
              </w:rPr>
              <w:t>)</w:t>
            </w:r>
            <w:r w:rsidR="00F60EEF">
              <w:rPr>
                <w:noProof/>
                <w:lang w:eastAsia="zh-CN"/>
              </w:rPr>
              <w:t xml:space="preserve">, </w:t>
            </w:r>
            <w:r w:rsidRPr="006418D9">
              <w:rPr>
                <w:noProof/>
              </w:rPr>
              <w:t xml:space="preserve">MSD should not apply </w:t>
            </w:r>
            <w:r w:rsidR="00AF68E3">
              <w:rPr>
                <w:noProof/>
              </w:rPr>
              <w:t xml:space="preserve">anymore </w:t>
            </w:r>
            <w:r w:rsidRPr="006418D9">
              <w:rPr>
                <w:noProof/>
              </w:rPr>
              <w:t xml:space="preserve">and the re-verification </w:t>
            </w:r>
            <w:r w:rsidR="00B22127">
              <w:rPr>
                <w:noProof/>
              </w:rPr>
              <w:t>should</w:t>
            </w:r>
            <w:r w:rsidRPr="006418D9">
              <w:rPr>
                <w:noProof/>
              </w:rPr>
              <w:t xml:space="preserve"> not </w:t>
            </w:r>
            <w:r w:rsidR="00B22127">
              <w:rPr>
                <w:noProof/>
              </w:rPr>
              <w:t xml:space="preserve">be </w:t>
            </w:r>
            <w:r w:rsidRPr="006418D9">
              <w:rPr>
                <w:noProof/>
              </w:rPr>
              <w:t>required</w:t>
            </w:r>
            <w:r w:rsidR="007C4798">
              <w:rPr>
                <w:noProof/>
              </w:rPr>
              <w:t>.</w:t>
            </w:r>
            <w:r w:rsidR="00D82D84">
              <w:rPr>
                <w:noProof/>
              </w:rPr>
              <w:t xml:space="preserve"> </w:t>
            </w:r>
            <w:r w:rsidR="00127929">
              <w:rPr>
                <w:noProof/>
                <w:lang w:eastAsia="zh-CN"/>
              </w:rPr>
              <w:t>Especially</w:t>
            </w:r>
            <w:r w:rsidR="00D82D84">
              <w:rPr>
                <w:noProof/>
                <w:lang w:eastAsia="zh-CN"/>
              </w:rPr>
              <w:t xml:space="preserve"> for IMD it needs to be clarified </w:t>
            </w:r>
            <w:r w:rsidR="007C4798">
              <w:rPr>
                <w:noProof/>
                <w:lang w:eastAsia="zh-CN"/>
              </w:rPr>
              <w:t xml:space="preserve">in the spec </w:t>
            </w:r>
            <w:r w:rsidR="00D82D84">
              <w:rPr>
                <w:noProof/>
                <w:lang w:eastAsia="zh-CN"/>
              </w:rPr>
              <w:t>as</w:t>
            </w:r>
            <w:r w:rsidR="00896103">
              <w:rPr>
                <w:noProof/>
                <w:lang w:eastAsia="zh-CN"/>
              </w:rPr>
              <w:t xml:space="preserve"> the transmiter power is related to P</w:t>
            </w:r>
            <w:r w:rsidR="00896103" w:rsidRPr="00896103">
              <w:rPr>
                <w:noProof/>
                <w:vertAlign w:val="subscript"/>
                <w:lang w:eastAsia="zh-CN"/>
              </w:rPr>
              <w:t>CMAX_L,f,c</w:t>
            </w:r>
            <w:r w:rsidR="00896103">
              <w:rPr>
                <w:noProof/>
                <w:vertAlign w:val="subscript"/>
                <w:lang w:eastAsia="zh-CN"/>
              </w:rPr>
              <w:t xml:space="preserve"> </w:t>
            </w:r>
            <w:r w:rsidR="007232BF" w:rsidRPr="007232BF">
              <w:rPr>
                <w:noProof/>
                <w:lang w:eastAsia="zh-CN"/>
              </w:rPr>
              <w:t xml:space="preserve">which will be impacted by </w:t>
            </w:r>
            <w:r w:rsidR="007232BF" w:rsidRPr="007232BF">
              <w:rPr>
                <w:rFonts w:hint="eastAsia"/>
                <w:noProof/>
                <w:lang w:eastAsia="zh-CN"/>
              </w:rPr>
              <w:t>Δ</w:t>
            </w:r>
            <w:r w:rsidR="007232BF" w:rsidRPr="007232BF">
              <w:rPr>
                <w:noProof/>
                <w:lang w:eastAsia="zh-CN"/>
              </w:rPr>
              <w:t>P</w:t>
            </w:r>
            <w:r w:rsidR="007232BF" w:rsidRPr="002F2583">
              <w:rPr>
                <w:rFonts w:hint="eastAsia"/>
                <w:noProof/>
                <w:vertAlign w:val="subscript"/>
                <w:lang w:eastAsia="zh-CN"/>
              </w:rPr>
              <w:t>powerboost</w:t>
            </w:r>
            <w:r w:rsidR="00AC1E1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3E513E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6717"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75D5E" w:rsidR="001E41F3" w:rsidRPr="00986717" w:rsidRDefault="00386A2B" w:rsidP="005E6D2D">
            <w:pPr>
              <w:pStyle w:val="CRCoverPage"/>
              <w:spacing w:after="0"/>
              <w:rPr>
                <w:noProof/>
                <w:color w:val="FF0000"/>
              </w:rPr>
            </w:pPr>
            <w:r w:rsidRPr="007A350B">
              <w:rPr>
                <w:noProof/>
                <w:lang w:eastAsia="zh-CN"/>
              </w:rPr>
              <w:t xml:space="preserve">Clarify the MSD </w:t>
            </w:r>
            <w:r w:rsidR="00CD0ECC">
              <w:rPr>
                <w:noProof/>
                <w:lang w:eastAsia="zh-CN"/>
              </w:rPr>
              <w:t xml:space="preserve">appplying </w:t>
            </w:r>
            <w:r w:rsidR="008E454D">
              <w:rPr>
                <w:noProof/>
                <w:lang w:eastAsia="zh-CN"/>
              </w:rPr>
              <w:t xml:space="preserve">and testing </w:t>
            </w:r>
            <w:r w:rsidR="00315819">
              <w:rPr>
                <w:noProof/>
                <w:lang w:eastAsia="zh-CN"/>
              </w:rPr>
              <w:t xml:space="preserve">issue </w:t>
            </w:r>
            <w:r w:rsidR="00DC4BB5" w:rsidRPr="007A350B">
              <w:rPr>
                <w:noProof/>
                <w:lang w:eastAsia="zh-CN"/>
              </w:rPr>
              <w:t xml:space="preserve">in </w:t>
            </w:r>
            <w:r w:rsidR="000A2BE2" w:rsidRPr="007232BF">
              <w:rPr>
                <w:rFonts w:hint="eastAsia"/>
                <w:noProof/>
                <w:lang w:eastAsia="zh-CN"/>
              </w:rPr>
              <w:t>Δ</w:t>
            </w:r>
            <w:r w:rsidR="000A2BE2" w:rsidRPr="007232BF">
              <w:rPr>
                <w:noProof/>
                <w:lang w:eastAsia="zh-CN"/>
              </w:rPr>
              <w:t>P</w:t>
            </w:r>
            <w:r w:rsidR="000A2BE2" w:rsidRPr="002F2583">
              <w:rPr>
                <w:rFonts w:hint="eastAsia"/>
                <w:noProof/>
                <w:vertAlign w:val="subscript"/>
                <w:lang w:eastAsia="zh-CN"/>
              </w:rPr>
              <w:t>powerboost</w:t>
            </w:r>
            <w:r w:rsidR="000A2BE2">
              <w:rPr>
                <w:noProof/>
                <w:vertAlign w:val="subscript"/>
                <w:lang w:eastAsia="zh-CN"/>
              </w:rPr>
              <w:t xml:space="preserve"> </w:t>
            </w:r>
            <w:r w:rsidR="000A2BE2" w:rsidRPr="000A2BE2">
              <w:rPr>
                <w:rFonts w:hint="eastAsia"/>
                <w:noProof/>
                <w:lang w:eastAsia="zh-CN"/>
              </w:rPr>
              <w:t>&gt;</w:t>
            </w:r>
            <w:r w:rsidR="000A2BE2" w:rsidRPr="000A2BE2">
              <w:rPr>
                <w:noProof/>
                <w:lang w:eastAsia="zh-CN"/>
              </w:rPr>
              <w:t>0</w:t>
            </w:r>
            <w:r w:rsidR="000A2BE2">
              <w:rPr>
                <w:noProof/>
                <w:vertAlign w:val="subscript"/>
                <w:lang w:eastAsia="zh-CN"/>
              </w:rPr>
              <w:t xml:space="preserve"> </w:t>
            </w:r>
            <w:r w:rsidR="000A2BE2">
              <w:rPr>
                <w:noProof/>
                <w:lang w:eastAsia="zh-CN"/>
              </w:rPr>
              <w:t xml:space="preserve"> cases</w:t>
            </w:r>
            <w:r w:rsidR="00DC4BB5" w:rsidRPr="007A350B">
              <w:rPr>
                <w:noProof/>
                <w:lang w:eastAsia="zh-CN"/>
              </w:rPr>
              <w:t xml:space="preserve">. </w:t>
            </w:r>
            <w:r w:rsidRPr="007A350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6717"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2550E" w:rsidR="001E41F3" w:rsidRPr="00D75A6F" w:rsidRDefault="00ED2A60" w:rsidP="005E6D2D">
            <w:pPr>
              <w:pStyle w:val="CRCoverPage"/>
              <w:spacing w:after="0"/>
              <w:rPr>
                <w:noProof/>
              </w:rPr>
            </w:pPr>
            <w:r>
              <w:rPr>
                <w:noProof/>
                <w:lang w:eastAsia="zh-CN"/>
              </w:rPr>
              <w:t>With power boosting supported, t</w:t>
            </w:r>
            <w:r w:rsidR="000E0871" w:rsidRPr="000E0871">
              <w:rPr>
                <w:noProof/>
                <w:lang w:eastAsia="zh-CN"/>
              </w:rPr>
              <w:t xml:space="preserve">here may be a potential risk of needing to </w:t>
            </w:r>
            <w:r w:rsidR="000E0871">
              <w:rPr>
                <w:noProof/>
                <w:lang w:eastAsia="zh-CN"/>
              </w:rPr>
              <w:t>test</w:t>
            </w:r>
            <w:r w:rsidR="000E0871" w:rsidRPr="000E0871">
              <w:rPr>
                <w:noProof/>
                <w:lang w:eastAsia="zh-CN"/>
              </w:rPr>
              <w:t xml:space="preserve"> MSD at higher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ED6BB" w:rsidR="001E41F3" w:rsidRDefault="00D55519" w:rsidP="00B35091">
            <w:pPr>
              <w:pStyle w:val="CRCoverPage"/>
              <w:spacing w:after="0"/>
              <w:rPr>
                <w:noProof/>
                <w:lang w:eastAsia="zh-CN"/>
              </w:rPr>
            </w:pPr>
            <w:r>
              <w:rPr>
                <w:noProof/>
                <w:lang w:eastAsia="zh-CN"/>
              </w:rPr>
              <w:t>7</w:t>
            </w:r>
            <w:r w:rsidR="00FF02B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19785" w14:textId="2CD44F57" w:rsidR="0067689F" w:rsidRDefault="0067689F" w:rsidP="0067689F">
      <w:pPr>
        <w:rPr>
          <w:b/>
          <w:noProof/>
          <w:color w:val="FF0000"/>
        </w:rPr>
      </w:pPr>
      <w:r w:rsidRPr="00F76321">
        <w:rPr>
          <w:b/>
          <w:noProof/>
          <w:color w:val="FF0000"/>
        </w:rPr>
        <w:lastRenderedPageBreak/>
        <w:t>&lt;&lt; Start of change &gt;&gt;</w:t>
      </w:r>
    </w:p>
    <w:p w14:paraId="32AD7CB4" w14:textId="77777777" w:rsidR="00D479A0" w:rsidRPr="00D479A0" w:rsidRDefault="00D479A0" w:rsidP="00D479A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1344424"/>
      <w:bookmarkStart w:id="2" w:name="_Toc29801911"/>
      <w:bookmarkStart w:id="3" w:name="_Toc29802335"/>
      <w:bookmarkStart w:id="4" w:name="_Toc29802960"/>
      <w:bookmarkStart w:id="5" w:name="_Toc36107702"/>
      <w:bookmarkStart w:id="6" w:name="_Toc37251476"/>
      <w:bookmarkStart w:id="7" w:name="_Toc45888383"/>
      <w:bookmarkStart w:id="8" w:name="_Toc45888982"/>
      <w:bookmarkStart w:id="9" w:name="_Toc61367700"/>
      <w:bookmarkStart w:id="10" w:name="_Toc61373083"/>
      <w:bookmarkStart w:id="11" w:name="_Toc68231033"/>
      <w:bookmarkStart w:id="12" w:name="_Toc69084446"/>
      <w:bookmarkStart w:id="13" w:name="_Toc75467456"/>
      <w:bookmarkStart w:id="14" w:name="_Toc76509478"/>
      <w:bookmarkStart w:id="15" w:name="_Toc76718468"/>
      <w:bookmarkStart w:id="16" w:name="_Toc83580815"/>
      <w:bookmarkStart w:id="17" w:name="_Toc84405324"/>
      <w:bookmarkStart w:id="18" w:name="_Toc84413933"/>
      <w:r w:rsidRPr="00D479A0">
        <w:rPr>
          <w:rFonts w:ascii="Arial" w:eastAsia="Times New Roman" w:hAnsi="Arial"/>
          <w:sz w:val="36"/>
          <w:lang w:eastAsia="en-GB"/>
        </w:rPr>
        <w:t>7</w:t>
      </w:r>
      <w:r w:rsidRPr="00D479A0">
        <w:rPr>
          <w:rFonts w:ascii="Arial" w:eastAsia="Times New Roman" w:hAnsi="Arial"/>
          <w:sz w:val="36"/>
          <w:lang w:eastAsia="en-GB"/>
        </w:rPr>
        <w:tab/>
        <w:t>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95D9C3" w14:textId="77777777" w:rsidR="00D479A0" w:rsidRPr="00D479A0" w:rsidRDefault="00D479A0" w:rsidP="00D479A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 w:name="_Toc21344425"/>
      <w:bookmarkStart w:id="20" w:name="_Toc29801912"/>
      <w:bookmarkStart w:id="21" w:name="_Toc29802336"/>
      <w:bookmarkStart w:id="22" w:name="_Toc29802961"/>
      <w:bookmarkStart w:id="23" w:name="_Toc36107703"/>
      <w:bookmarkStart w:id="24" w:name="_Toc37251477"/>
      <w:bookmarkStart w:id="25" w:name="_Toc45888384"/>
      <w:bookmarkStart w:id="26" w:name="_Toc45888983"/>
      <w:bookmarkStart w:id="27" w:name="_Toc61367701"/>
      <w:bookmarkStart w:id="28" w:name="_Toc61373084"/>
      <w:bookmarkStart w:id="29" w:name="_Toc68231034"/>
      <w:bookmarkStart w:id="30" w:name="_Toc69084447"/>
      <w:bookmarkStart w:id="31" w:name="_Toc75467457"/>
      <w:bookmarkStart w:id="32" w:name="_Toc76509479"/>
      <w:bookmarkStart w:id="33" w:name="_Toc76718469"/>
      <w:bookmarkStart w:id="34" w:name="_Toc83580816"/>
      <w:bookmarkStart w:id="35" w:name="_Toc84405325"/>
      <w:bookmarkStart w:id="36" w:name="_Toc84413934"/>
      <w:r w:rsidRPr="00D479A0">
        <w:rPr>
          <w:rFonts w:ascii="Arial" w:eastAsia="Times New Roman" w:hAnsi="Arial"/>
          <w:sz w:val="32"/>
          <w:lang w:eastAsia="en-GB"/>
        </w:rPr>
        <w:t>7.1</w:t>
      </w:r>
      <w:r w:rsidRPr="00D479A0">
        <w:rPr>
          <w:rFonts w:ascii="Arial" w:eastAsia="Times New Roman" w:hAnsi="Arial"/>
          <w:sz w:val="32"/>
          <w:lang w:eastAsia="en-GB"/>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3CFD58C" w14:textId="77777777" w:rsidR="00D479A0" w:rsidRPr="00D479A0" w:rsidRDefault="00D479A0" w:rsidP="00D479A0">
      <w:pPr>
        <w:overflowPunct w:val="0"/>
        <w:autoSpaceDE w:val="0"/>
        <w:autoSpaceDN w:val="0"/>
        <w:adjustRightInd w:val="0"/>
        <w:textAlignment w:val="baseline"/>
        <w:rPr>
          <w:rFonts w:eastAsia="Times New Roman" w:cs="v5.0.0"/>
          <w:snapToGrid w:val="0"/>
          <w:lang w:eastAsia="en-GB"/>
        </w:rPr>
      </w:pPr>
      <w:r w:rsidRPr="00D479A0">
        <w:rPr>
          <w:rFonts w:eastAsia="Times New Roman" w:cs="v5.0.0"/>
          <w:lang w:eastAsia="en-GB"/>
        </w:rPr>
        <w:t xml:space="preserve">Unless otherwise stated the </w:t>
      </w:r>
      <w:proofErr w:type="gramStart"/>
      <w:r w:rsidRPr="00D479A0">
        <w:rPr>
          <w:rFonts w:eastAsia="Times New Roman" w:cs="v5.0.0"/>
          <w:lang w:eastAsia="en-GB"/>
        </w:rPr>
        <w:t>receiver</w:t>
      </w:r>
      <w:proofErr w:type="gramEnd"/>
      <w:r w:rsidRPr="00D479A0">
        <w:rPr>
          <w:rFonts w:eastAsia="Times New Roman" w:cs="v5.0.0"/>
          <w:lang w:eastAsia="en-GB"/>
        </w:rPr>
        <w:t xml:space="preserve"> characteristics are specified at the antenna connector(s) of the UE. For UE(s) with an integral antenna only, a reference antenna(s) with a gain of 0 </w:t>
      </w:r>
      <w:proofErr w:type="spellStart"/>
      <w:r w:rsidRPr="00D479A0">
        <w:rPr>
          <w:rFonts w:eastAsia="Times New Roman" w:cs="v5.0.0"/>
          <w:lang w:eastAsia="en-GB"/>
        </w:rPr>
        <w:t>dBi</w:t>
      </w:r>
      <w:proofErr w:type="spellEnd"/>
      <w:r w:rsidRPr="00D479A0">
        <w:rPr>
          <w:rFonts w:eastAsia="Times New Roman" w:cs="v5.0.0"/>
          <w:lang w:eastAsia="en-GB"/>
        </w:rPr>
        <w:t xml:space="preserve"> is assumed for each antenna port(s). UE with an integral antenna(s) may be </w:t>
      </w:r>
      <w:proofErr w:type="gramStart"/>
      <w:r w:rsidRPr="00D479A0">
        <w:rPr>
          <w:rFonts w:eastAsia="Times New Roman" w:cs="v5.0.0"/>
          <w:lang w:eastAsia="en-GB"/>
        </w:rPr>
        <w:t>taken into account</w:t>
      </w:r>
      <w:proofErr w:type="gramEnd"/>
      <w:r w:rsidRPr="00D479A0">
        <w:rPr>
          <w:rFonts w:eastAsia="Times New Roman" w:cs="v5.0.0"/>
          <w:lang w:eastAsia="en-GB"/>
        </w:rPr>
        <w:t xml:space="preserve"> by converting these power levels into field strength requirements, assuming a 0 </w:t>
      </w:r>
      <w:proofErr w:type="spellStart"/>
      <w:r w:rsidRPr="00D479A0">
        <w:rPr>
          <w:rFonts w:eastAsia="Times New Roman" w:cs="v5.0.0"/>
          <w:lang w:eastAsia="en-GB"/>
        </w:rPr>
        <w:t>dBi</w:t>
      </w:r>
      <w:proofErr w:type="spellEnd"/>
      <w:r w:rsidRPr="00D479A0">
        <w:rPr>
          <w:rFonts w:eastAsia="Times New Roman" w:cs="v5.0.0"/>
          <w:lang w:eastAsia="en-GB"/>
        </w:rPr>
        <w:t xml:space="preserve"> gain antenna. </w:t>
      </w:r>
      <w:r w:rsidRPr="00D479A0">
        <w:rPr>
          <w:rFonts w:eastAsia="Times New Roman" w:cs="v5.0.0"/>
          <w:snapToGrid w:val="0"/>
          <w:lang w:eastAsia="en-GB"/>
        </w:rPr>
        <w:t>For UEs with more than one receiver antenna connector, identical interfering signals shall be applied to each receiver antenna port if more than one of these is used (diversity).</w:t>
      </w:r>
    </w:p>
    <w:p w14:paraId="17402F2F" w14:textId="77777777" w:rsidR="00D479A0" w:rsidRPr="00D479A0" w:rsidRDefault="00D479A0" w:rsidP="00D479A0">
      <w:pPr>
        <w:overflowPunct w:val="0"/>
        <w:autoSpaceDE w:val="0"/>
        <w:autoSpaceDN w:val="0"/>
        <w:adjustRightInd w:val="0"/>
        <w:textAlignment w:val="baseline"/>
        <w:rPr>
          <w:rFonts w:eastAsia="Times New Roman"/>
          <w:snapToGrid w:val="0"/>
          <w:lang w:eastAsia="en-GB"/>
        </w:rPr>
      </w:pPr>
      <w:r w:rsidRPr="00D479A0">
        <w:rPr>
          <w:rFonts w:eastAsia="Times New Roman"/>
          <w:snapToGrid w:val="0"/>
          <w:lang w:eastAsia="en-GB"/>
        </w:rPr>
        <w:t>The levels of the test signal applied to each of the antenna connectors shall be as defined in the respective clauses below.</w:t>
      </w:r>
    </w:p>
    <w:p w14:paraId="145ED0F4"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lang w:eastAsia="en-GB"/>
        </w:rPr>
        <w:t xml:space="preserve">The applicability of receiver requirements for </w:t>
      </w:r>
      <w:r w:rsidRPr="00D479A0">
        <w:rPr>
          <w:rFonts w:eastAsia="Times New Roman"/>
          <w:iCs/>
          <w:lang w:eastAsia="en-GB"/>
        </w:rPr>
        <w:t xml:space="preserve">Band </w:t>
      </w:r>
      <w:r w:rsidRPr="00D479A0">
        <w:rPr>
          <w:rFonts w:eastAsia="Times New Roman"/>
          <w:lang w:eastAsia="en-GB"/>
        </w:rPr>
        <w:t xml:space="preserve">n90 </w:t>
      </w:r>
      <w:r w:rsidRPr="00D479A0">
        <w:rPr>
          <w:rFonts w:eastAsia="Times New Roman"/>
          <w:iCs/>
          <w:lang w:eastAsia="en-GB"/>
        </w:rPr>
        <w:t xml:space="preserve">is in accordance with that for Band n41; a UE supporting Band </w:t>
      </w:r>
      <w:r w:rsidRPr="00D479A0">
        <w:rPr>
          <w:rFonts w:eastAsia="Times New Roman"/>
          <w:lang w:eastAsia="en-GB"/>
        </w:rPr>
        <w:t xml:space="preserve">n90 </w:t>
      </w:r>
      <w:r w:rsidRPr="00D479A0">
        <w:rPr>
          <w:rFonts w:eastAsia="Times New Roman"/>
          <w:iCs/>
          <w:lang w:eastAsia="en-GB"/>
        </w:rPr>
        <w:t>shall meet the minimum requirements for Band n41.</w:t>
      </w:r>
    </w:p>
    <w:p w14:paraId="1482E0EF" w14:textId="77777777" w:rsidR="00D479A0" w:rsidRPr="00D479A0" w:rsidRDefault="00D479A0" w:rsidP="00D479A0">
      <w:pPr>
        <w:overflowPunct w:val="0"/>
        <w:autoSpaceDE w:val="0"/>
        <w:autoSpaceDN w:val="0"/>
        <w:adjustRightInd w:val="0"/>
        <w:textAlignment w:val="baseline"/>
        <w:rPr>
          <w:rFonts w:eastAsia="Times New Roman"/>
          <w:snapToGrid w:val="0"/>
          <w:lang w:eastAsia="en-GB"/>
        </w:rPr>
      </w:pPr>
      <w:r w:rsidRPr="00D479A0">
        <w:rPr>
          <w:rFonts w:eastAsia="Times New Roman"/>
          <w:snapToGrid w:val="0"/>
          <w:lang w:eastAsia="en-GB"/>
        </w:rPr>
        <w:t>With the exception of clause 7.3, the requirements shall be verified with the network signalling value NS_01 configured (Table 6.2.3-1).</w:t>
      </w:r>
    </w:p>
    <w:p w14:paraId="7BFBDE74" w14:textId="77777777" w:rsidR="00D479A0" w:rsidRPr="00D479A0" w:rsidRDefault="00D479A0" w:rsidP="00D479A0">
      <w:pPr>
        <w:overflowPunct w:val="0"/>
        <w:autoSpaceDE w:val="0"/>
        <w:autoSpaceDN w:val="0"/>
        <w:adjustRightInd w:val="0"/>
        <w:textAlignment w:val="baseline"/>
        <w:rPr>
          <w:rFonts w:eastAsia="MS Mincho" w:cs="v5.0.0"/>
          <w:lang w:eastAsia="en-GB"/>
        </w:rPr>
      </w:pPr>
      <w:r w:rsidRPr="00D479A0">
        <w:rPr>
          <w:rFonts w:eastAsia="MS Mincho" w:cs="v5.0.0"/>
          <w:lang w:eastAsia="en-GB"/>
        </w:rPr>
        <w:t>All the parameters in clause 7 are defined using the UL reference measurement channels specified in Annex A.2.2, the DL reference measurement channels specified in Annex A.3.2 and using the set-up specified in Annex C.3.1.</w:t>
      </w:r>
    </w:p>
    <w:p w14:paraId="0891F9BC"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cs="v5.0.0"/>
          <w:lang w:eastAsia="en-GB"/>
        </w:rPr>
        <w:t xml:space="preserve">The </w:t>
      </w:r>
      <w:proofErr w:type="spellStart"/>
      <w:r w:rsidRPr="00D479A0">
        <w:rPr>
          <w:rFonts w:eastAsia="Times New Roman" w:cs="v5.0.0"/>
          <w:lang w:eastAsia="en-GB"/>
        </w:rPr>
        <w:t>minium</w:t>
      </w:r>
      <w:proofErr w:type="spellEnd"/>
      <w:r w:rsidRPr="00D479A0">
        <w:rPr>
          <w:rFonts w:eastAsia="Times New Roman" w:cs="v5.0.0"/>
          <w:lang w:eastAsia="en-GB"/>
        </w:rPr>
        <w:t xml:space="preserve"> requirements specified in clauses 7.5, 7.6, 7.7 and 7.8 for NR band n48 refer to the minimum requirements for NR bands &lt; 2.7</w:t>
      </w:r>
      <w:r w:rsidRPr="00D479A0">
        <w:rPr>
          <w:rFonts w:eastAsia="Times New Roman" w:cs="v5.0.0"/>
          <w:lang w:val="en-US" w:eastAsia="en-GB"/>
        </w:rPr>
        <w:t> </w:t>
      </w:r>
      <w:r w:rsidRPr="00D479A0">
        <w:rPr>
          <w:rFonts w:eastAsia="Times New Roman" w:cs="v5.0.0"/>
          <w:lang w:eastAsia="en-GB"/>
        </w:rPr>
        <w:t>GHz.</w:t>
      </w:r>
    </w:p>
    <w:p w14:paraId="632662DB"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cs="v5.0.0"/>
          <w:lang w:eastAsia="en-GB"/>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2AB694A"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cs="v5.0.0"/>
          <w:lang w:eastAsia="en-GB"/>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4F30DC8"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cs="v5.0.0"/>
          <w:lang w:eastAsia="en-GB"/>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479A0">
        <w:rPr>
          <w:rFonts w:eastAsia="Times New Roman"/>
          <w:lang w:val="en-US" w:eastAsia="en-GB"/>
        </w:rPr>
        <w:t>W</w:t>
      </w:r>
      <w:r w:rsidRPr="00D479A0">
        <w:rPr>
          <w:rFonts w:eastAsia="Times New Roman"/>
          <w:vertAlign w:val="subscript"/>
          <w:lang w:val="en-US" w:eastAsia="en-GB"/>
        </w:rPr>
        <w:t>gap</w:t>
      </w:r>
      <w:r w:rsidRPr="00D479A0">
        <w:rPr>
          <w:rFonts w:eastAsia="Times New Roman"/>
          <w:lang w:val="en-US" w:eastAsia="en-GB"/>
        </w:rPr>
        <w:t xml:space="preserve"> </w:t>
      </w:r>
      <w:r w:rsidRPr="00D479A0">
        <w:rPr>
          <w:rFonts w:eastAsia="Times New Roman" w:cs="v5.0.0"/>
          <w:lang w:eastAsia="en-GB"/>
        </w:rPr>
        <w:t xml:space="preserve">for at least one of these carriers </w:t>
      </w:r>
      <w:r w:rsidRPr="00D479A0">
        <w:rPr>
          <w:rFonts w:eastAsia="Times New Roman"/>
          <w:i/>
          <w:lang w:val="en-US" w:eastAsia="en-GB"/>
        </w:rPr>
        <w:t>j</w:t>
      </w:r>
      <w:r w:rsidRPr="00D479A0">
        <w:rPr>
          <w:rFonts w:eastAsia="Times New Roman"/>
          <w:lang w:val="en-US" w:eastAsia="en-GB"/>
        </w:rPr>
        <w:t xml:space="preserve"> = 1,2, </w:t>
      </w:r>
      <w:r w:rsidRPr="00D479A0">
        <w:rPr>
          <w:rFonts w:eastAsia="Times New Roman" w:cs="v5.0.0"/>
          <w:lang w:eastAsia="en-GB"/>
        </w:rPr>
        <w:t>so that the interferer frequency position does not change the nature of the core requirement tested:</w:t>
      </w:r>
    </w:p>
    <w:p w14:paraId="4B647996" w14:textId="77777777" w:rsidR="00D479A0" w:rsidRPr="00D479A0" w:rsidRDefault="00D479A0" w:rsidP="00D479A0">
      <w:pPr>
        <w:keepLines/>
        <w:tabs>
          <w:tab w:val="center" w:pos="4536"/>
          <w:tab w:val="right" w:pos="9072"/>
        </w:tabs>
        <w:overflowPunct w:val="0"/>
        <w:autoSpaceDE w:val="0"/>
        <w:autoSpaceDN w:val="0"/>
        <w:adjustRightInd w:val="0"/>
        <w:textAlignment w:val="baseline"/>
        <w:rPr>
          <w:rFonts w:eastAsia="Times New Roman"/>
          <w:noProof/>
          <w:lang w:val="sv-FI" w:eastAsia="en-GB"/>
        </w:rPr>
      </w:pPr>
      <w:r w:rsidRPr="00D479A0">
        <w:rPr>
          <w:rFonts w:eastAsia="Times New Roman"/>
          <w:noProof/>
          <w:lang w:eastAsia="en-GB"/>
        </w:rPr>
        <w:tab/>
      </w:r>
      <w:r w:rsidRPr="00D479A0">
        <w:rPr>
          <w:rFonts w:eastAsia="Times New Roman"/>
          <w:noProof/>
          <w:lang w:val="sv-FI" w:eastAsia="en-GB"/>
        </w:rPr>
        <w:t>Wgap ≥ 2</w:t>
      </w:r>
      <w:r w:rsidRPr="00D479A0">
        <w:rPr>
          <w:rFonts w:eastAsia="Times New Roman"/>
          <w:noProof/>
          <w:lang w:val="sv-SE" w:eastAsia="en-GB"/>
        </w:rPr>
        <w:t>∙|</w:t>
      </w:r>
      <w:r w:rsidRPr="00D479A0">
        <w:rPr>
          <w:rFonts w:eastAsia="Times New Roman"/>
          <w:noProof/>
          <w:lang w:val="sv-FI" w:eastAsia="en-GB"/>
        </w:rPr>
        <w:t>FInterferer (offset)</w:t>
      </w:r>
      <w:r w:rsidRPr="00D479A0">
        <w:rPr>
          <w:rFonts w:eastAsia="Times New Roman"/>
          <w:noProof/>
          <w:vertAlign w:val="subscript"/>
          <w:lang w:val="sv-FI" w:eastAsia="en-GB"/>
        </w:rPr>
        <w:t>,</w:t>
      </w:r>
      <w:r w:rsidRPr="00D479A0">
        <w:rPr>
          <w:rFonts w:eastAsia="Times New Roman"/>
          <w:i/>
          <w:iCs/>
          <w:noProof/>
          <w:vertAlign w:val="subscript"/>
          <w:lang w:val="sv-FI" w:eastAsia="en-GB"/>
        </w:rPr>
        <w:t>j</w:t>
      </w:r>
      <w:r w:rsidRPr="00D479A0">
        <w:rPr>
          <w:rFonts w:eastAsia="Times New Roman"/>
          <w:noProof/>
          <w:lang w:val="sv-SE" w:eastAsia="en-GB"/>
        </w:rPr>
        <w:t>|</w:t>
      </w:r>
      <w:r w:rsidRPr="00D479A0">
        <w:rPr>
          <w:rFonts w:eastAsia="Times New Roman"/>
          <w:noProof/>
          <w:lang w:val="sv-FI" w:eastAsia="en-GB"/>
        </w:rPr>
        <w:t xml:space="preserve">  – BWChannel(</w:t>
      </w:r>
      <w:r w:rsidRPr="00D479A0">
        <w:rPr>
          <w:rFonts w:eastAsia="Times New Roman"/>
          <w:i/>
          <w:noProof/>
          <w:vertAlign w:val="subscript"/>
          <w:lang w:val="sv-SE" w:eastAsia="en-GB"/>
        </w:rPr>
        <w:t>j</w:t>
      </w:r>
      <w:r w:rsidRPr="00D479A0">
        <w:rPr>
          <w:rFonts w:eastAsia="Times New Roman"/>
          <w:noProof/>
          <w:lang w:val="sv-FI" w:eastAsia="en-GB"/>
        </w:rPr>
        <w:t xml:space="preserve">) </w:t>
      </w:r>
    </w:p>
    <w:p w14:paraId="689957B7"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cs="v5.0.0"/>
          <w:lang w:eastAsia="en-GB"/>
        </w:rPr>
        <w:t xml:space="preserve">where </w:t>
      </w:r>
      <w:proofErr w:type="spellStart"/>
      <w:r w:rsidRPr="00D479A0">
        <w:rPr>
          <w:rFonts w:eastAsia="Times New Roman"/>
          <w:lang w:eastAsia="en-GB"/>
        </w:rPr>
        <w:t>F</w:t>
      </w:r>
      <w:r w:rsidRPr="00D479A0">
        <w:rPr>
          <w:rFonts w:eastAsia="Times New Roman"/>
          <w:vertAlign w:val="subscript"/>
          <w:lang w:eastAsia="en-GB"/>
        </w:rPr>
        <w:t>Interferer</w:t>
      </w:r>
      <w:proofErr w:type="spellEnd"/>
      <w:r w:rsidRPr="00D479A0">
        <w:rPr>
          <w:rFonts w:eastAsia="Times New Roman"/>
          <w:vertAlign w:val="subscript"/>
          <w:lang w:eastAsia="en-GB"/>
        </w:rPr>
        <w:t xml:space="preserve"> (offset),</w:t>
      </w:r>
      <w:r w:rsidRPr="00D479A0">
        <w:rPr>
          <w:rFonts w:eastAsia="Times New Roman"/>
          <w:i/>
          <w:vertAlign w:val="subscript"/>
          <w:lang w:eastAsia="en-GB"/>
        </w:rPr>
        <w:t>j</w:t>
      </w:r>
      <w:r w:rsidRPr="00D479A0">
        <w:rPr>
          <w:rFonts w:eastAsia="Times New Roman"/>
          <w:vertAlign w:val="subscript"/>
          <w:lang w:eastAsia="en-GB"/>
        </w:rPr>
        <w:t xml:space="preserve"> </w:t>
      </w:r>
      <w:r w:rsidRPr="00D479A0">
        <w:rPr>
          <w:rFonts w:eastAsia="Times New Roman"/>
          <w:lang w:eastAsia="en-GB"/>
        </w:rPr>
        <w:t xml:space="preserve">for a sub-block with a single component carrier </w:t>
      </w:r>
      <w:r w:rsidRPr="00D479A0">
        <w:rPr>
          <w:rFonts w:eastAsia="Times New Roman" w:cs="v5.0.0"/>
          <w:lang w:eastAsia="en-GB"/>
        </w:rPr>
        <w:t xml:space="preserve">is the interferer frequency offset with respect to carrier </w:t>
      </w:r>
      <w:r w:rsidRPr="00D479A0">
        <w:rPr>
          <w:rFonts w:eastAsia="Times New Roman" w:cs="v5.0.0"/>
          <w:i/>
          <w:lang w:eastAsia="en-GB"/>
        </w:rPr>
        <w:t>j</w:t>
      </w:r>
      <w:r w:rsidRPr="00D479A0">
        <w:rPr>
          <w:rFonts w:eastAsia="Times New Roman"/>
          <w:lang w:val="en-US" w:eastAsia="en-GB"/>
        </w:rPr>
        <w:t xml:space="preserve"> </w:t>
      </w:r>
      <w:r w:rsidRPr="00D479A0">
        <w:rPr>
          <w:rFonts w:eastAsia="Times New Roman" w:cs="v5.0.0"/>
          <w:lang w:eastAsia="en-GB"/>
        </w:rPr>
        <w:t xml:space="preserve">as specified in clause 7.5, clause 7.6.2 and clause 7.6.4 for the respective requirement and </w:t>
      </w:r>
      <w:proofErr w:type="spellStart"/>
      <w:r w:rsidRPr="00D479A0">
        <w:rPr>
          <w:rFonts w:eastAsia="Times New Roman"/>
          <w:lang w:val="en-US" w:eastAsia="en-GB"/>
        </w:rPr>
        <w:t>BW</w:t>
      </w:r>
      <w:r w:rsidRPr="00D479A0">
        <w:rPr>
          <w:rFonts w:eastAsia="Times New Roman"/>
          <w:vertAlign w:val="subscript"/>
          <w:lang w:val="en-US" w:eastAsia="en-GB"/>
        </w:rPr>
        <w:t>Channel</w:t>
      </w:r>
      <w:proofErr w:type="spellEnd"/>
      <w:r w:rsidRPr="00D479A0">
        <w:rPr>
          <w:rFonts w:eastAsia="Times New Roman"/>
          <w:vertAlign w:val="subscript"/>
          <w:lang w:val="en-US" w:eastAsia="en-GB"/>
        </w:rPr>
        <w:t>(</w:t>
      </w:r>
      <w:r w:rsidRPr="00D479A0">
        <w:rPr>
          <w:rFonts w:eastAsia="Times New Roman"/>
          <w:i/>
          <w:vertAlign w:val="subscript"/>
          <w:lang w:val="en-US" w:eastAsia="en-GB"/>
        </w:rPr>
        <w:t>j</w:t>
      </w:r>
      <w:r w:rsidRPr="00D479A0">
        <w:rPr>
          <w:rFonts w:eastAsia="Times New Roman"/>
          <w:vertAlign w:val="subscript"/>
          <w:lang w:val="en-US" w:eastAsia="en-GB"/>
        </w:rPr>
        <w:t>)</w:t>
      </w:r>
      <w:r w:rsidRPr="00D479A0">
        <w:rPr>
          <w:rFonts w:eastAsia="Times New Roman"/>
          <w:lang w:val="en-US" w:eastAsia="en-GB"/>
        </w:rPr>
        <w:t xml:space="preserve"> the channel bandwidth of carrier </w:t>
      </w:r>
      <w:r w:rsidRPr="00D479A0">
        <w:rPr>
          <w:rFonts w:eastAsia="Times New Roman"/>
          <w:i/>
          <w:lang w:val="en-US" w:eastAsia="en-GB"/>
        </w:rPr>
        <w:t>j</w:t>
      </w:r>
      <w:r w:rsidRPr="00D479A0">
        <w:rPr>
          <w:rFonts w:eastAsia="Times New Roman" w:cs="v5.0.0"/>
          <w:lang w:eastAsia="en-GB"/>
        </w:rPr>
        <w:t xml:space="preserve">. </w:t>
      </w:r>
      <w:proofErr w:type="spellStart"/>
      <w:r w:rsidRPr="00D479A0">
        <w:rPr>
          <w:rFonts w:eastAsia="Times New Roman" w:cs="v5.0.0"/>
          <w:lang w:eastAsia="en-GB"/>
        </w:rPr>
        <w:t>F</w:t>
      </w:r>
      <w:r w:rsidRPr="00D479A0">
        <w:rPr>
          <w:rFonts w:eastAsia="Times New Roman" w:cs="v5.0.0"/>
          <w:vertAlign w:val="subscript"/>
          <w:lang w:eastAsia="en-GB"/>
        </w:rPr>
        <w:t>Interferer</w:t>
      </w:r>
      <w:proofErr w:type="spellEnd"/>
      <w:r w:rsidRPr="00D479A0">
        <w:rPr>
          <w:rFonts w:eastAsia="Times New Roman" w:cs="v5.0.0"/>
          <w:vertAlign w:val="subscript"/>
          <w:lang w:eastAsia="en-GB"/>
        </w:rPr>
        <w:t xml:space="preserve"> (offset),j</w:t>
      </w:r>
      <w:r w:rsidRPr="00D479A0">
        <w:rPr>
          <w:rFonts w:eastAsia="Times New Roman" w:cs="v5.0.0"/>
          <w:lang w:eastAsia="en-GB"/>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5DC6FAB8"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cs="v5.0.0"/>
          <w:lang w:eastAsia="en-GB"/>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58D4C9F" w14:textId="77777777" w:rsidR="00D479A0" w:rsidRPr="00D479A0" w:rsidRDefault="00D479A0" w:rsidP="00D479A0">
      <w:pPr>
        <w:overflowPunct w:val="0"/>
        <w:autoSpaceDE w:val="0"/>
        <w:autoSpaceDN w:val="0"/>
        <w:adjustRightInd w:val="0"/>
        <w:textAlignment w:val="baseline"/>
        <w:rPr>
          <w:rFonts w:eastAsia="Times New Roman"/>
          <w:lang w:eastAsia="zh-CN"/>
        </w:rPr>
      </w:pPr>
      <w:r w:rsidRPr="00D479A0">
        <w:rPr>
          <w:rFonts w:eastAsia="Times New Roman" w:cs="v5.0.0"/>
          <w:lang w:eastAsia="en-GB"/>
        </w:rPr>
        <w:t xml:space="preserve">Unless otherwise stated, the receiver requirements of </w:t>
      </w:r>
      <w:r w:rsidRPr="00D479A0">
        <w:rPr>
          <w:rFonts w:eastAsia="Times New Roman"/>
          <w:lang w:eastAsia="zh-CN"/>
        </w:rPr>
        <w:t>inter-band UL CA are applicable to UE with one Tx antenna connector in each of the two bands, or UE with one Tx antenna connector in one band and two Tx antenna connectors in the other band.</w:t>
      </w:r>
    </w:p>
    <w:p w14:paraId="08C13932" w14:textId="77777777" w:rsidR="00D479A0" w:rsidRPr="00D479A0" w:rsidRDefault="00D479A0" w:rsidP="00D479A0">
      <w:pPr>
        <w:overflowPunct w:val="0"/>
        <w:autoSpaceDE w:val="0"/>
        <w:autoSpaceDN w:val="0"/>
        <w:adjustRightInd w:val="0"/>
        <w:textAlignment w:val="baseline"/>
        <w:rPr>
          <w:rFonts w:eastAsia="Times New Roman" w:cs="v5.0.0"/>
          <w:lang w:eastAsia="en-GB"/>
        </w:rPr>
      </w:pPr>
      <w:r w:rsidRPr="00D479A0">
        <w:rPr>
          <w:rFonts w:eastAsia="Times New Roman" w:cs="v5.0.0"/>
          <w:lang w:eastAsia="en-GB"/>
        </w:rPr>
        <w:t>Unless otherwise stated, the receiver requirements of single carrier or CA</w:t>
      </w:r>
      <w:r w:rsidRPr="00D479A0">
        <w:rPr>
          <w:rFonts w:eastAsia="Times New Roman"/>
          <w:lang w:eastAsia="zh-CN"/>
        </w:rPr>
        <w:t xml:space="preserve"> operation are applicable to UE with one Tx antenna connector </w:t>
      </w:r>
      <w:r w:rsidRPr="00D479A0">
        <w:rPr>
          <w:rFonts w:eastAsia="Times New Roman"/>
          <w:lang w:eastAsia="en-GB"/>
        </w:rPr>
        <w:t xml:space="preserve">or multiple Tx antenna connectors with UL MIMO or Tx diversity operation </w:t>
      </w:r>
      <w:r w:rsidRPr="00D479A0">
        <w:rPr>
          <w:rFonts w:eastAsia="Times New Roman"/>
          <w:lang w:eastAsia="zh-CN"/>
        </w:rPr>
        <w:t>in the UL band(s).</w:t>
      </w:r>
    </w:p>
    <w:p w14:paraId="26E55D49" w14:textId="1183FC24" w:rsidR="00AF284C" w:rsidRPr="00AF284C" w:rsidRDefault="00AF284C" w:rsidP="00AF284C">
      <w:pPr>
        <w:overflowPunct w:val="0"/>
        <w:autoSpaceDE w:val="0"/>
        <w:autoSpaceDN w:val="0"/>
        <w:adjustRightInd w:val="0"/>
        <w:jc w:val="both"/>
        <w:textAlignment w:val="baseline"/>
        <w:rPr>
          <w:kern w:val="2"/>
          <w:sz w:val="21"/>
          <w:szCs w:val="22"/>
          <w:lang w:eastAsia="zh-CN"/>
        </w:rPr>
      </w:pPr>
      <w:ins w:id="37" w:author="Jiayi Cao" w:date="2024-11-08T15:22:00Z">
        <w:r w:rsidRPr="008027BA">
          <w:rPr>
            <w:kern w:val="2"/>
            <w:sz w:val="21"/>
            <w:szCs w:val="22"/>
            <w:lang w:eastAsia="zh-CN"/>
          </w:rPr>
          <w:lastRenderedPageBreak/>
          <w:t xml:space="preserve">Unless otherwise stated, </w:t>
        </w:r>
        <w:r>
          <w:rPr>
            <w:kern w:val="2"/>
            <w:sz w:val="21"/>
            <w:szCs w:val="22"/>
            <w:lang w:eastAsia="zh-CN"/>
          </w:rPr>
          <w:t>for single carrier/CA cases there is n</w:t>
        </w:r>
        <w:r w:rsidRPr="00FB56E7">
          <w:rPr>
            <w:kern w:val="2"/>
            <w:sz w:val="21"/>
            <w:szCs w:val="22"/>
            <w:lang w:eastAsia="zh-CN"/>
          </w:rPr>
          <w:t>o dedicated MSD defined no</w:t>
        </w:r>
        <w:r>
          <w:rPr>
            <w:kern w:val="2"/>
            <w:sz w:val="21"/>
            <w:szCs w:val="22"/>
            <w:lang w:eastAsia="zh-CN"/>
          </w:rPr>
          <w:t>r</w:t>
        </w:r>
        <w:r w:rsidRPr="00FB56E7">
          <w:rPr>
            <w:kern w:val="2"/>
            <w:sz w:val="21"/>
            <w:szCs w:val="22"/>
            <w:lang w:eastAsia="zh-CN"/>
          </w:rPr>
          <w:t xml:space="preserve"> </w:t>
        </w:r>
        <w:r>
          <w:rPr>
            <w:kern w:val="2"/>
            <w:sz w:val="21"/>
            <w:szCs w:val="22"/>
            <w:lang w:eastAsia="zh-CN"/>
          </w:rPr>
          <w:t xml:space="preserve">MSD </w:t>
        </w:r>
        <w:r w:rsidRPr="00FB56E7">
          <w:rPr>
            <w:kern w:val="2"/>
            <w:sz w:val="21"/>
            <w:szCs w:val="22"/>
            <w:lang w:eastAsia="zh-CN"/>
          </w:rPr>
          <w:t>ver</w:t>
        </w:r>
      </w:ins>
      <w:ins w:id="38" w:author="Jiayi Cao" w:date="2024-11-08T15:56:00Z">
        <w:r w:rsidR="00C06DA6">
          <w:rPr>
            <w:kern w:val="2"/>
            <w:sz w:val="21"/>
            <w:szCs w:val="22"/>
            <w:lang w:eastAsia="zh-CN"/>
          </w:rPr>
          <w:t>i</w:t>
        </w:r>
      </w:ins>
      <w:ins w:id="39" w:author="Jiayi Cao" w:date="2024-11-08T15:22:00Z">
        <w:r w:rsidRPr="00FB56E7">
          <w:rPr>
            <w:kern w:val="2"/>
            <w:sz w:val="21"/>
            <w:szCs w:val="22"/>
            <w:lang w:eastAsia="zh-CN"/>
          </w:rPr>
          <w:t xml:space="preserve">fication </w:t>
        </w:r>
        <w:r>
          <w:rPr>
            <w:kern w:val="2"/>
            <w:sz w:val="21"/>
            <w:szCs w:val="22"/>
            <w:lang w:eastAsia="zh-CN"/>
          </w:rPr>
          <w:t>when</w:t>
        </w:r>
        <w:r w:rsidRPr="00FB56E7">
          <w:rPr>
            <w:kern w:val="2"/>
            <w:sz w:val="21"/>
            <w:szCs w:val="22"/>
            <w:lang w:eastAsia="zh-CN"/>
          </w:rPr>
          <w:t xml:space="preserve"> ΔP</w:t>
        </w:r>
        <w:r w:rsidRPr="0074632E">
          <w:rPr>
            <w:kern w:val="2"/>
            <w:sz w:val="21"/>
            <w:szCs w:val="22"/>
            <w:vertAlign w:val="subscript"/>
            <w:lang w:eastAsia="zh-CN"/>
          </w:rPr>
          <w:t>PowerBoost</w:t>
        </w:r>
        <w:r w:rsidRPr="00FB56E7">
          <w:rPr>
            <w:kern w:val="2"/>
            <w:sz w:val="21"/>
            <w:szCs w:val="22"/>
            <w:lang w:eastAsia="zh-CN"/>
          </w:rPr>
          <w:t xml:space="preserve"> is a non-zero value.</w:t>
        </w:r>
        <w:r>
          <w:rPr>
            <w:kern w:val="2"/>
            <w:sz w:val="21"/>
            <w:szCs w:val="22"/>
            <w:lang w:eastAsia="zh-CN"/>
          </w:rPr>
          <w:t xml:space="preserve"> </w:t>
        </w:r>
      </w:ins>
    </w:p>
    <w:p w14:paraId="7B8A39A6" w14:textId="55047410" w:rsidR="00F76321" w:rsidRPr="00F76321" w:rsidRDefault="00F76321" w:rsidP="00F76321">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change&gt;&gt;</w:t>
      </w:r>
      <w:bookmarkStart w:id="40" w:name="_GoBack"/>
      <w:bookmarkEnd w:id="40"/>
    </w:p>
    <w:sectPr w:rsidR="00F76321" w:rsidRPr="00F76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8007E" w14:textId="77777777" w:rsidR="00053C5F" w:rsidRDefault="00053C5F">
      <w:r>
        <w:separator/>
      </w:r>
    </w:p>
  </w:endnote>
  <w:endnote w:type="continuationSeparator" w:id="0">
    <w:p w14:paraId="077743A1" w14:textId="77777777" w:rsidR="00053C5F" w:rsidRDefault="0005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2446F" w14:textId="77777777" w:rsidR="00053C5F" w:rsidRDefault="00053C5F">
      <w:r>
        <w:separator/>
      </w:r>
    </w:p>
  </w:footnote>
  <w:footnote w:type="continuationSeparator" w:id="0">
    <w:p w14:paraId="52592020" w14:textId="77777777" w:rsidR="00053C5F" w:rsidRDefault="0005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7FF1" w:rsidRDefault="002D7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7FF1" w:rsidRDefault="002D7F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7FF1" w:rsidRDefault="002D7F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7FF1" w:rsidRDefault="002D7F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9E"/>
    <w:rsid w:val="00022E4A"/>
    <w:rsid w:val="000444D5"/>
    <w:rsid w:val="0005319C"/>
    <w:rsid w:val="00053C5F"/>
    <w:rsid w:val="0005559F"/>
    <w:rsid w:val="0006349C"/>
    <w:rsid w:val="00070E09"/>
    <w:rsid w:val="000764D5"/>
    <w:rsid w:val="00086A83"/>
    <w:rsid w:val="00092520"/>
    <w:rsid w:val="000A2BE2"/>
    <w:rsid w:val="000A6394"/>
    <w:rsid w:val="000B7FED"/>
    <w:rsid w:val="000C038A"/>
    <w:rsid w:val="000C6598"/>
    <w:rsid w:val="000D44B3"/>
    <w:rsid w:val="000E0871"/>
    <w:rsid w:val="00127929"/>
    <w:rsid w:val="00145D43"/>
    <w:rsid w:val="00192C46"/>
    <w:rsid w:val="001A08B3"/>
    <w:rsid w:val="001A729B"/>
    <w:rsid w:val="001A7B60"/>
    <w:rsid w:val="001B52F0"/>
    <w:rsid w:val="001B7A65"/>
    <w:rsid w:val="001C6529"/>
    <w:rsid w:val="001D560F"/>
    <w:rsid w:val="001E0D9A"/>
    <w:rsid w:val="001E2568"/>
    <w:rsid w:val="001E41F3"/>
    <w:rsid w:val="0020454E"/>
    <w:rsid w:val="0022046D"/>
    <w:rsid w:val="0025245A"/>
    <w:rsid w:val="0026004D"/>
    <w:rsid w:val="002640DD"/>
    <w:rsid w:val="00270570"/>
    <w:rsid w:val="00273B6C"/>
    <w:rsid w:val="00275D12"/>
    <w:rsid w:val="00284420"/>
    <w:rsid w:val="00284FEB"/>
    <w:rsid w:val="002860C4"/>
    <w:rsid w:val="00295843"/>
    <w:rsid w:val="002B5741"/>
    <w:rsid w:val="002C26E0"/>
    <w:rsid w:val="002D29EB"/>
    <w:rsid w:val="002D7FF1"/>
    <w:rsid w:val="002E472E"/>
    <w:rsid w:val="002F2583"/>
    <w:rsid w:val="00305409"/>
    <w:rsid w:val="00315819"/>
    <w:rsid w:val="003233EB"/>
    <w:rsid w:val="003435D0"/>
    <w:rsid w:val="00353FE5"/>
    <w:rsid w:val="00360468"/>
    <w:rsid w:val="003609EF"/>
    <w:rsid w:val="0036231A"/>
    <w:rsid w:val="0037241A"/>
    <w:rsid w:val="00373BC6"/>
    <w:rsid w:val="003740CC"/>
    <w:rsid w:val="00374DD4"/>
    <w:rsid w:val="00386A2B"/>
    <w:rsid w:val="003C6056"/>
    <w:rsid w:val="003E1A36"/>
    <w:rsid w:val="00406C39"/>
    <w:rsid w:val="00410371"/>
    <w:rsid w:val="00414E61"/>
    <w:rsid w:val="004242F1"/>
    <w:rsid w:val="00446F8A"/>
    <w:rsid w:val="00464351"/>
    <w:rsid w:val="0048770E"/>
    <w:rsid w:val="004B75B7"/>
    <w:rsid w:val="004E692B"/>
    <w:rsid w:val="005141D9"/>
    <w:rsid w:val="0051580D"/>
    <w:rsid w:val="005200AF"/>
    <w:rsid w:val="005378CB"/>
    <w:rsid w:val="0054111D"/>
    <w:rsid w:val="00543EFF"/>
    <w:rsid w:val="00547111"/>
    <w:rsid w:val="00547C65"/>
    <w:rsid w:val="00560C95"/>
    <w:rsid w:val="00592D74"/>
    <w:rsid w:val="005956F2"/>
    <w:rsid w:val="005C1FFD"/>
    <w:rsid w:val="005D5026"/>
    <w:rsid w:val="005E2C44"/>
    <w:rsid w:val="005E6D2D"/>
    <w:rsid w:val="00621188"/>
    <w:rsid w:val="006213A2"/>
    <w:rsid w:val="006257ED"/>
    <w:rsid w:val="00634191"/>
    <w:rsid w:val="006418D9"/>
    <w:rsid w:val="00653B69"/>
    <w:rsid w:val="00653DE4"/>
    <w:rsid w:val="00665C47"/>
    <w:rsid w:val="0067689F"/>
    <w:rsid w:val="00695808"/>
    <w:rsid w:val="006B46FB"/>
    <w:rsid w:val="006C33CB"/>
    <w:rsid w:val="006E21FB"/>
    <w:rsid w:val="006E5B72"/>
    <w:rsid w:val="006E5D85"/>
    <w:rsid w:val="00722B4F"/>
    <w:rsid w:val="007232BF"/>
    <w:rsid w:val="0074632E"/>
    <w:rsid w:val="00771231"/>
    <w:rsid w:val="00782FE6"/>
    <w:rsid w:val="00792342"/>
    <w:rsid w:val="007977A8"/>
    <w:rsid w:val="007A350B"/>
    <w:rsid w:val="007B512A"/>
    <w:rsid w:val="007B584C"/>
    <w:rsid w:val="007C2097"/>
    <w:rsid w:val="007C4798"/>
    <w:rsid w:val="007D6A07"/>
    <w:rsid w:val="007F50D1"/>
    <w:rsid w:val="007F7259"/>
    <w:rsid w:val="008027BA"/>
    <w:rsid w:val="008040A8"/>
    <w:rsid w:val="008060EA"/>
    <w:rsid w:val="00817047"/>
    <w:rsid w:val="00822C7C"/>
    <w:rsid w:val="008279FA"/>
    <w:rsid w:val="00844B23"/>
    <w:rsid w:val="00850F5F"/>
    <w:rsid w:val="008577A6"/>
    <w:rsid w:val="008626E7"/>
    <w:rsid w:val="00870EE7"/>
    <w:rsid w:val="008863B9"/>
    <w:rsid w:val="00896103"/>
    <w:rsid w:val="008A45A6"/>
    <w:rsid w:val="008D3CCC"/>
    <w:rsid w:val="008E454D"/>
    <w:rsid w:val="008F3789"/>
    <w:rsid w:val="008F686C"/>
    <w:rsid w:val="008F7A7C"/>
    <w:rsid w:val="00903696"/>
    <w:rsid w:val="009148DE"/>
    <w:rsid w:val="00923C1D"/>
    <w:rsid w:val="00941E30"/>
    <w:rsid w:val="009531B0"/>
    <w:rsid w:val="009741B3"/>
    <w:rsid w:val="009777D9"/>
    <w:rsid w:val="00986717"/>
    <w:rsid w:val="00991B88"/>
    <w:rsid w:val="009A5753"/>
    <w:rsid w:val="009A579D"/>
    <w:rsid w:val="009B295E"/>
    <w:rsid w:val="009D017C"/>
    <w:rsid w:val="009E3297"/>
    <w:rsid w:val="009F734F"/>
    <w:rsid w:val="00A246B6"/>
    <w:rsid w:val="00A47E70"/>
    <w:rsid w:val="00A50CF0"/>
    <w:rsid w:val="00A708BC"/>
    <w:rsid w:val="00A7671C"/>
    <w:rsid w:val="00A842FB"/>
    <w:rsid w:val="00A8507C"/>
    <w:rsid w:val="00A93E16"/>
    <w:rsid w:val="00A94529"/>
    <w:rsid w:val="00AA2CBC"/>
    <w:rsid w:val="00AB20C8"/>
    <w:rsid w:val="00AC1E15"/>
    <w:rsid w:val="00AC5820"/>
    <w:rsid w:val="00AD1CD8"/>
    <w:rsid w:val="00AD48B4"/>
    <w:rsid w:val="00AE2D4C"/>
    <w:rsid w:val="00AF284C"/>
    <w:rsid w:val="00AF68E3"/>
    <w:rsid w:val="00B22127"/>
    <w:rsid w:val="00B258BB"/>
    <w:rsid w:val="00B35091"/>
    <w:rsid w:val="00B50AD6"/>
    <w:rsid w:val="00B67B97"/>
    <w:rsid w:val="00B67D1F"/>
    <w:rsid w:val="00B843D9"/>
    <w:rsid w:val="00B84946"/>
    <w:rsid w:val="00B935A5"/>
    <w:rsid w:val="00B968C8"/>
    <w:rsid w:val="00B979EA"/>
    <w:rsid w:val="00BA3EC5"/>
    <w:rsid w:val="00BA51D9"/>
    <w:rsid w:val="00BB5DFC"/>
    <w:rsid w:val="00BC01CC"/>
    <w:rsid w:val="00BC5259"/>
    <w:rsid w:val="00BD279D"/>
    <w:rsid w:val="00BD2969"/>
    <w:rsid w:val="00BD6BB8"/>
    <w:rsid w:val="00C034FF"/>
    <w:rsid w:val="00C06DA6"/>
    <w:rsid w:val="00C23272"/>
    <w:rsid w:val="00C561F5"/>
    <w:rsid w:val="00C66BA2"/>
    <w:rsid w:val="00C702A6"/>
    <w:rsid w:val="00C7431E"/>
    <w:rsid w:val="00C775C3"/>
    <w:rsid w:val="00C870F6"/>
    <w:rsid w:val="00C91AE1"/>
    <w:rsid w:val="00C95985"/>
    <w:rsid w:val="00CA7A84"/>
    <w:rsid w:val="00CB2612"/>
    <w:rsid w:val="00CC5026"/>
    <w:rsid w:val="00CC68D0"/>
    <w:rsid w:val="00CD0ECC"/>
    <w:rsid w:val="00CE3E62"/>
    <w:rsid w:val="00CE7114"/>
    <w:rsid w:val="00D01BC9"/>
    <w:rsid w:val="00D03F9A"/>
    <w:rsid w:val="00D06D51"/>
    <w:rsid w:val="00D24991"/>
    <w:rsid w:val="00D479A0"/>
    <w:rsid w:val="00D50255"/>
    <w:rsid w:val="00D55519"/>
    <w:rsid w:val="00D6340C"/>
    <w:rsid w:val="00D66097"/>
    <w:rsid w:val="00D66520"/>
    <w:rsid w:val="00D75A6F"/>
    <w:rsid w:val="00D82D84"/>
    <w:rsid w:val="00D84AE9"/>
    <w:rsid w:val="00D9091B"/>
    <w:rsid w:val="00D9124E"/>
    <w:rsid w:val="00D92770"/>
    <w:rsid w:val="00DC4BB5"/>
    <w:rsid w:val="00DE34CF"/>
    <w:rsid w:val="00E13F3D"/>
    <w:rsid w:val="00E213B6"/>
    <w:rsid w:val="00E34898"/>
    <w:rsid w:val="00E44077"/>
    <w:rsid w:val="00E7331A"/>
    <w:rsid w:val="00E83473"/>
    <w:rsid w:val="00EA3760"/>
    <w:rsid w:val="00EA7731"/>
    <w:rsid w:val="00EB09B7"/>
    <w:rsid w:val="00EB1DDC"/>
    <w:rsid w:val="00ED1CD4"/>
    <w:rsid w:val="00ED2A60"/>
    <w:rsid w:val="00EE53F5"/>
    <w:rsid w:val="00EE7D7C"/>
    <w:rsid w:val="00F11885"/>
    <w:rsid w:val="00F1647B"/>
    <w:rsid w:val="00F25D98"/>
    <w:rsid w:val="00F300FB"/>
    <w:rsid w:val="00F43A17"/>
    <w:rsid w:val="00F60D05"/>
    <w:rsid w:val="00F60EEF"/>
    <w:rsid w:val="00F74D1D"/>
    <w:rsid w:val="00F76321"/>
    <w:rsid w:val="00F90A5A"/>
    <w:rsid w:val="00FB56E7"/>
    <w:rsid w:val="00FB6386"/>
    <w:rsid w:val="00FC17D1"/>
    <w:rsid w:val="00FC2619"/>
    <w:rsid w:val="00FD20DD"/>
    <w:rsid w:val="00FD5131"/>
    <w:rsid w:val="00FF0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D70D0-D439-47C1-AB19-4526BC378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994</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96</cp:revision>
  <cp:lastPrinted>1899-12-31T23:00:00Z</cp:lastPrinted>
  <dcterms:created xsi:type="dcterms:W3CDTF">2024-09-26T13:19:00Z</dcterms:created>
  <dcterms:modified xsi:type="dcterms:W3CDTF">2024-11-08T07:56:00Z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